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466528F9"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109</w:t>
      </w:r>
      <w:r>
        <w:rPr>
          <w:b/>
          <w:i/>
          <w:noProof/>
          <w:sz w:val="28"/>
        </w:rPr>
        <w:tab/>
      </w:r>
      <w:r w:rsidR="00DD79FD" w:rsidRPr="00DD79FD">
        <w:rPr>
          <w:b/>
          <w:sz w:val="24"/>
          <w:szCs w:val="24"/>
        </w:rPr>
        <w:t>R4-</w:t>
      </w:r>
      <w:r w:rsidR="00E93A2E">
        <w:rPr>
          <w:b/>
          <w:sz w:val="24"/>
          <w:szCs w:val="24"/>
        </w:rPr>
        <w:t>2320623</w:t>
      </w:r>
    </w:p>
    <w:p w14:paraId="12AA5285" w14:textId="148B9778" w:rsidR="002268B1" w:rsidRPr="00BC6F13" w:rsidRDefault="00C359B9" w:rsidP="002268B1">
      <w:pPr>
        <w:pStyle w:val="Header"/>
        <w:tabs>
          <w:tab w:val="right" w:pos="9072"/>
        </w:tabs>
        <w:rPr>
          <w:rFonts w:cs="Arial"/>
          <w:sz w:val="24"/>
          <w:szCs w:val="28"/>
          <w:lang w:val="en-CA"/>
        </w:rPr>
      </w:pPr>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B7D26">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2D261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B94" w:rsidR="001E41F3" w:rsidRPr="00410371" w:rsidRDefault="002D261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EB3E7A">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7AF83" w:rsidR="001E41F3" w:rsidRDefault="00FD4B69">
            <w:pPr>
              <w:pStyle w:val="CRCoverPage"/>
              <w:spacing w:after="0"/>
              <w:ind w:left="100"/>
              <w:rPr>
                <w:noProof/>
              </w:rPr>
            </w:pPr>
            <w:r w:rsidRPr="00FD4B69">
              <w:rPr>
                <w:noProof/>
              </w:rPr>
              <w:t>Draft</w:t>
            </w:r>
            <w:r w:rsidR="003703BD" w:rsidRPr="00FD4B69">
              <w:rPr>
                <w:noProof/>
              </w:rPr>
              <w:t xml:space="preserve"> </w:t>
            </w:r>
            <w:r w:rsidRPr="00FD4B69">
              <w:rPr>
                <w:noProof/>
              </w:rPr>
              <w:t xml:space="preserve">CR to TS 38.133 on RRM core requirements for </w:t>
            </w:r>
            <w:r w:rsidR="00A206CC">
              <w:rPr>
                <w:noProof/>
              </w:rPr>
              <w:t>Idle/Inactive measurement for CA</w:t>
            </w:r>
            <w:r w:rsidR="00EF78BE">
              <w:rPr>
                <w:noProof/>
              </w:rPr>
              <w:t>/</w:t>
            </w:r>
            <w:r w:rsidR="002D7F4F">
              <w:rPr>
                <w:noProof/>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2D261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A8720" w:rsidR="001E41F3" w:rsidRDefault="002D2610">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2D7F4F">
              <w:rPr>
                <w:noProof/>
              </w:rPr>
              <w:t>10</w:t>
            </w:r>
            <w:r w:rsidR="00D029F2">
              <w:rPr>
                <w:noProof/>
              </w:rPr>
              <w:t>-</w:t>
            </w:r>
            <w:r w:rsidR="002D7F4F">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CEE5A" w:rsidR="00C2049D" w:rsidRDefault="00C2049D">
            <w:pPr>
              <w:pStyle w:val="CRCoverPage"/>
              <w:spacing w:after="0"/>
              <w:ind w:left="100"/>
              <w:rPr>
                <w:noProof/>
              </w:rPr>
            </w:pPr>
            <w:r>
              <w:rPr>
                <w:rFonts w:cs="Arial"/>
                <w:lang w:eastAsia="zh-CN"/>
              </w:rPr>
              <w:t xml:space="preserve">In Rel-18 </w:t>
            </w:r>
            <w:proofErr w:type="spellStart"/>
            <w:r>
              <w:rPr>
                <w:rFonts w:cs="Arial"/>
                <w:lang w:eastAsia="zh-CN"/>
              </w:rPr>
              <w:t>FeMob</w:t>
            </w:r>
            <w:proofErr w:type="spellEnd"/>
            <w:r>
              <w:rPr>
                <w:rFonts w:cs="Arial"/>
                <w:lang w:eastAsia="zh-CN"/>
              </w:rPr>
              <w:t xml:space="preserve"> </w:t>
            </w:r>
            <w:proofErr w:type="spellStart"/>
            <w:r>
              <w:rPr>
                <w:rFonts w:cs="Arial"/>
                <w:lang w:eastAsia="zh-CN"/>
              </w:rPr>
              <w:t>enh</w:t>
            </w:r>
            <w:proofErr w:type="spellEnd"/>
            <w:r>
              <w:rPr>
                <w:rFonts w:cs="Arial" w:hint="eastAsia"/>
                <w:lang w:eastAsia="zh-CN"/>
              </w:rPr>
              <w:t>,</w:t>
            </w:r>
            <w:r>
              <w:rPr>
                <w:rFonts w:cs="Arial"/>
                <w:lang w:eastAsia="zh-CN"/>
              </w:rPr>
              <w:t xml:space="preserve"> </w:t>
            </w:r>
            <w:r w:rsidR="002D7F4F">
              <w:rPr>
                <w:rFonts w:cs="Arial"/>
                <w:lang w:eastAsia="zh-CN"/>
              </w:rPr>
              <w:t>RAN4 reached agreement to introduce a network configured validity timer for Idle/Inactive measurement for CA/DC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CB056" w:rsidR="00B30A18" w:rsidRDefault="002D7F4F" w:rsidP="003E2627">
            <w:pPr>
              <w:pStyle w:val="CRCoverPage"/>
              <w:numPr>
                <w:ilvl w:val="0"/>
                <w:numId w:val="1"/>
              </w:numPr>
              <w:spacing w:after="0"/>
              <w:rPr>
                <w:noProof/>
              </w:rPr>
            </w:pPr>
            <w:r>
              <w:rPr>
                <w:noProof/>
              </w:rPr>
              <w:t xml:space="preserve">Add the </w:t>
            </w:r>
            <w:r w:rsidR="00EE2F45">
              <w:rPr>
                <w:noProof/>
              </w:rPr>
              <w:t xml:space="preserve">validity </w:t>
            </w:r>
            <w:r w:rsidR="00586C5A">
              <w:rPr>
                <w:noProof/>
              </w:rPr>
              <w:t xml:space="preserve">value for reporting </w:t>
            </w:r>
            <w:r w:rsidR="00EE2F45">
              <w:rPr>
                <w:noProof/>
              </w:rPr>
              <w:t>related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353B" w:rsidR="001E41F3" w:rsidRDefault="00135017">
            <w:pPr>
              <w:pStyle w:val="CRCoverPage"/>
              <w:spacing w:after="0"/>
              <w:ind w:left="100"/>
              <w:rPr>
                <w:noProof/>
              </w:rPr>
            </w:pPr>
            <w:r>
              <w:rPr>
                <w:noProof/>
              </w:rPr>
              <w:t xml:space="preserve">Corresponding </w:t>
            </w:r>
            <w:r w:rsidR="009A60D5">
              <w:rPr>
                <w:noProof/>
              </w:rPr>
              <w:t xml:space="preserve">RRM requirement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7E8B7" w:rsidR="001E41F3" w:rsidRDefault="0049479B">
            <w:pPr>
              <w:pStyle w:val="CRCoverPage"/>
              <w:spacing w:after="0"/>
              <w:ind w:left="100"/>
              <w:rPr>
                <w:noProof/>
              </w:rPr>
            </w:pPr>
            <w:r>
              <w:rPr>
                <w:noProof/>
                <w:lang w:eastAsia="zh-CN"/>
              </w:rPr>
              <w:t xml:space="preserve"> </w:t>
            </w:r>
            <w:r w:rsidR="00EF78BE">
              <w:rPr>
                <w:noProof/>
                <w:lang w:eastAsia="zh-CN"/>
              </w:rPr>
              <w:t>4.4 and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0693DCC7" w14:textId="77777777" w:rsidR="00992319" w:rsidRDefault="00992319" w:rsidP="00992319">
      <w:pPr>
        <w:rPr>
          <w:lang w:val="en-US" w:eastAsia="ko-KR"/>
        </w:rPr>
      </w:pPr>
    </w:p>
    <w:p w14:paraId="2EE01374" w14:textId="77777777" w:rsidR="00133228" w:rsidRPr="00100952" w:rsidRDefault="00133228" w:rsidP="00133228">
      <w:pPr>
        <w:pStyle w:val="Heading2"/>
      </w:pPr>
      <w:bookmarkStart w:id="1" w:name="_Hlk45615291"/>
      <w:r>
        <w:t>4.4</w:t>
      </w:r>
      <w:r w:rsidRPr="00100952">
        <w:tab/>
        <w:t>Idle Mode CA/DC Me</w:t>
      </w:r>
      <w:r w:rsidRPr="00AE5395">
        <w:t>a</w:t>
      </w:r>
      <w:r w:rsidRPr="00100952">
        <w:t>s</w:t>
      </w:r>
      <w:r w:rsidRPr="00AE5395">
        <w:t>urements</w:t>
      </w:r>
    </w:p>
    <w:p w14:paraId="65571A23" w14:textId="77777777" w:rsidR="00133228" w:rsidRPr="00100952" w:rsidRDefault="00133228" w:rsidP="00133228">
      <w:pPr>
        <w:pStyle w:val="Heading3"/>
        <w:rPr>
          <w:lang w:eastAsia="ko-KR"/>
        </w:rPr>
      </w:pPr>
      <w:r>
        <w:rPr>
          <w:lang w:eastAsia="ko-KR"/>
        </w:rPr>
        <w:t>4.4</w:t>
      </w:r>
      <w:r w:rsidRPr="00100952">
        <w:rPr>
          <w:lang w:eastAsia="ko-KR"/>
        </w:rPr>
        <w:t>.1</w:t>
      </w:r>
      <w:r w:rsidRPr="00100952">
        <w:rPr>
          <w:lang w:eastAsia="ko-KR"/>
        </w:rPr>
        <w:tab/>
        <w:t>Introduction</w:t>
      </w:r>
    </w:p>
    <w:p w14:paraId="5992981D" w14:textId="0B8C1A8A" w:rsidR="00133228" w:rsidRDefault="00133228" w:rsidP="00133228">
      <w:pPr>
        <w:rPr>
          <w:rFonts w:eastAsia="Calibri"/>
        </w:rPr>
      </w:pPr>
      <w:r>
        <w:t xml:space="preserve">A UE supporting </w:t>
      </w:r>
      <w:r>
        <w:rPr>
          <w:i/>
          <w:iCs/>
        </w:rPr>
        <w:t>idleInactiveNR-MeasReport-r16</w:t>
      </w:r>
      <w:r>
        <w:t xml:space="preserve"> or </w:t>
      </w:r>
      <w:r w:rsidRPr="00FF3EFB">
        <w:rPr>
          <w:i/>
        </w:rPr>
        <w:t>idleInactiveEUTRA-MeasReport-r16</w:t>
      </w:r>
      <w:ins w:id="2" w:author="Griselda WANG" w:date="2023-10-26T16:00:00Z">
        <w:r w:rsidR="00D11139">
          <w:rPr>
            <w:i/>
          </w:rPr>
          <w:t>,</w:t>
        </w:r>
      </w:ins>
      <w:r>
        <w:rPr>
          <w:i/>
          <w:iCs/>
        </w:rPr>
        <w:t xml:space="preserve"> </w:t>
      </w:r>
      <w:ins w:id="3" w:author="Griselda WANG" w:date="2023-10-26T16:00:00Z">
        <w:r w:rsidR="00D11139">
          <w:rPr>
            <w:i/>
            <w:iCs/>
          </w:rPr>
          <w:t>idleInactiveNR-MeasReport-r18</w:t>
        </w:r>
        <w:r w:rsidR="00D11139">
          <w:t xml:space="preserve"> or </w:t>
        </w:r>
        <w:r w:rsidR="00D11139" w:rsidRPr="00FF3EFB">
          <w:rPr>
            <w:i/>
          </w:rPr>
          <w:t>idleInactiveEUTRA-MeasReport-r1</w:t>
        </w:r>
        <w:r w:rsidR="00D11139">
          <w:rPr>
            <w:i/>
          </w:rPr>
          <w:t>8</w:t>
        </w:r>
        <w:r w:rsidR="00D11139">
          <w:rPr>
            <w:i/>
            <w:iCs/>
          </w:rPr>
          <w:t xml:space="preserve"> </w:t>
        </w:r>
      </w:ins>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67E283D9" w14:textId="77777777" w:rsidR="00133228" w:rsidRPr="00100952" w:rsidRDefault="00133228" w:rsidP="00133228">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77E90A93" w14:textId="591F009A" w:rsidR="00133228" w:rsidRPr="00100952" w:rsidRDefault="00133228" w:rsidP="00133228">
      <w:r>
        <w:t xml:space="preserve">For a UE which supports </w:t>
      </w:r>
      <w:r>
        <w:rPr>
          <w:i/>
          <w:iCs/>
        </w:rPr>
        <w:t>idleInactiveNR-MeasReport-r16</w:t>
      </w:r>
      <w:r w:rsidRPr="00983F24">
        <w:t xml:space="preserve"> </w:t>
      </w:r>
      <w:r>
        <w:t xml:space="preserve">or </w:t>
      </w:r>
      <w:r w:rsidRPr="00FF3EFB">
        <w:rPr>
          <w:i/>
        </w:rPr>
        <w:t>idleInactiveEUTRA-MeasReport-r</w:t>
      </w:r>
      <w:proofErr w:type="gramStart"/>
      <w:r w:rsidRPr="00FF3EFB">
        <w:rPr>
          <w:i/>
        </w:rPr>
        <w:t>16</w:t>
      </w:r>
      <w:r>
        <w:rPr>
          <w:i/>
          <w:iCs/>
        </w:rPr>
        <w:t xml:space="preserve"> </w:t>
      </w:r>
      <w:ins w:id="4" w:author="Griselda WANG" w:date="2023-10-26T16:01:00Z">
        <w:r w:rsidR="00D11139">
          <w:rPr>
            <w:i/>
            <w:iCs/>
          </w:rPr>
          <w:t>,</w:t>
        </w:r>
        <w:proofErr w:type="gramEnd"/>
        <w:r w:rsidR="00D11139" w:rsidRPr="00D11139">
          <w:rPr>
            <w:i/>
            <w:iCs/>
          </w:rPr>
          <w:t xml:space="preserve"> </w:t>
        </w:r>
        <w:r w:rsidR="00D11139">
          <w:rPr>
            <w:i/>
            <w:iCs/>
          </w:rPr>
          <w:t>idleInactiveNR-MeasReport-r18</w:t>
        </w:r>
        <w:r w:rsidR="00D11139">
          <w:t xml:space="preserve"> or </w:t>
        </w:r>
        <w:r w:rsidR="00D11139" w:rsidRPr="00FF3EFB">
          <w:rPr>
            <w:i/>
          </w:rPr>
          <w:t>idleInactiveEUTRA-MeasReport-r1</w:t>
        </w:r>
        <w:r w:rsidR="00D11139">
          <w:rPr>
            <w:i/>
          </w:rPr>
          <w:t>8</w:t>
        </w:r>
        <w:r w:rsidR="00D11139">
          <w:rPr>
            <w:i/>
            <w:iCs/>
          </w:rPr>
          <w:t xml:space="preserve"> </w:t>
        </w:r>
      </w:ins>
      <w:r>
        <w:t xml:space="preserve">the UE shall </w:t>
      </w:r>
      <w:bookmarkStart w:id="5" w:name="_Hlk53748675"/>
      <w:r>
        <w:t xml:space="preserve">support the idle mode CA measurements on the serving cell, </w:t>
      </w:r>
      <w:r w:rsidRPr="00077CB0">
        <w:t>and carriers</w:t>
      </w:r>
      <w:bookmarkStart w:id="6" w:name="_Hlk53323474"/>
      <w:r w:rsidRPr="00077CB0">
        <w:t xml:space="preserve"> configured for idle mode CA/DC measurement reporting provided T331 has not expired, the serving cell is supporting idle mode CA/DC measurement reporting and the serving cell is in the validity area</w:t>
      </w:r>
      <w:bookmarkEnd w:id="6"/>
      <w:r w:rsidRPr="002B6FAF">
        <w:t>.</w:t>
      </w:r>
      <w:bookmarkEnd w:id="5"/>
    </w:p>
    <w:p w14:paraId="42479513" w14:textId="77777777" w:rsidR="00133228" w:rsidRPr="00FF5DCC" w:rsidRDefault="00133228" w:rsidP="00133228">
      <w:pPr>
        <w:pStyle w:val="Heading4"/>
      </w:pPr>
      <w:r>
        <w:t>4.4.2</w:t>
      </w:r>
      <w:r w:rsidRPr="00FF5DCC">
        <w:t>.</w:t>
      </w:r>
      <w:r>
        <w:t>1</w:t>
      </w:r>
      <w:r w:rsidRPr="00FF5DCC">
        <w:tab/>
        <w:t xml:space="preserve">Detected cell requirement during state transition and Idle </w:t>
      </w:r>
      <w:proofErr w:type="gramStart"/>
      <w:r w:rsidRPr="00FF5DCC">
        <w:t>mode</w:t>
      </w:r>
      <w:proofErr w:type="gramEnd"/>
    </w:p>
    <w:p w14:paraId="4F2ED47D" w14:textId="6B637CF6" w:rsidR="00133228" w:rsidRDefault="00133228" w:rsidP="00133228">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w:t>
      </w:r>
      <w:r w:rsidR="00D11139">
        <w:t>c</w:t>
      </w:r>
      <w:r>
        <w:t>ells</w:t>
      </w:r>
      <w:proofErr w:type="spellEnd"/>
      <w:r>
        <w:t xml:space="preserve"> during the Connected mode and which supports </w:t>
      </w:r>
      <w:r>
        <w:rPr>
          <w:i/>
          <w:iCs/>
        </w:rPr>
        <w:t>idleInactiveNR-MeasReport-r16</w:t>
      </w:r>
      <w:r>
        <w:t xml:space="preserve"> or </w:t>
      </w:r>
      <w:r w:rsidRPr="00FF3EFB">
        <w:rPr>
          <w:i/>
        </w:rPr>
        <w:t>idleInactiveEUTRA-MeasReport-r16</w:t>
      </w:r>
      <w:ins w:id="7" w:author="Griselda WANG" w:date="2023-10-26T16:01:00Z">
        <w:r w:rsidR="00D11139">
          <w:rPr>
            <w:i/>
          </w:rPr>
          <w:t>,</w:t>
        </w:r>
        <w:r w:rsidR="00D11139" w:rsidRPr="00D11139">
          <w:rPr>
            <w:i/>
            <w:iCs/>
          </w:rPr>
          <w:t xml:space="preserve"> </w:t>
        </w:r>
        <w:r w:rsidR="00D11139">
          <w:rPr>
            <w:i/>
            <w:iCs/>
          </w:rPr>
          <w:t>idleInactiveNR-MeasReport-r18</w:t>
        </w:r>
        <w:r w:rsidR="00D11139">
          <w:t xml:space="preserve"> or </w:t>
        </w:r>
        <w:r w:rsidR="00D11139" w:rsidRPr="00FF3EFB">
          <w:rPr>
            <w:i/>
          </w:rPr>
          <w:t>idleInactiveEUTRA-MeasReport-r1</w:t>
        </w:r>
        <w:r w:rsidR="00D11139">
          <w:rPr>
            <w:i/>
          </w:rPr>
          <w:t>8</w:t>
        </w:r>
      </w:ins>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529AB067" w14:textId="77777777" w:rsidR="00133228" w:rsidRDefault="00133228" w:rsidP="00133228">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136E35F7" w14:textId="77777777" w:rsidR="00133228" w:rsidRDefault="00133228" w:rsidP="00133228">
      <w:pPr>
        <w:pStyle w:val="B1"/>
      </w:pPr>
      <w:r>
        <w:t>-</w:t>
      </w:r>
      <w:r>
        <w:tab/>
        <w:t>A cell which is detected cell in Connected mode prior to connection release, shall remain detected after UE has entered Idle mode and during Idle mode, provided that the following conditions are met:</w:t>
      </w:r>
    </w:p>
    <w:p w14:paraId="0618F058" w14:textId="77777777" w:rsidR="00133228" w:rsidRDefault="00133228" w:rsidP="00133228">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5C90882" w14:textId="77777777" w:rsidR="00133228" w:rsidRDefault="00133228" w:rsidP="00133228">
      <w:pPr>
        <w:pStyle w:val="B2"/>
      </w:pPr>
      <w:r>
        <w:t>-</w:t>
      </w:r>
      <w:r>
        <w:tab/>
        <w:t>The detected cell is among the list of cells or on a carrier frequency provided for early measurement reporting, and</w:t>
      </w:r>
    </w:p>
    <w:p w14:paraId="0C5820F9" w14:textId="77777777" w:rsidR="00133228" w:rsidRDefault="00133228" w:rsidP="00133228">
      <w:pPr>
        <w:pStyle w:val="B2"/>
      </w:pPr>
      <w:r>
        <w:t>-</w:t>
      </w:r>
      <w:r>
        <w:tab/>
        <w:t xml:space="preserve">The UE is provided with a valid timer T331 by dedicated RRC </w:t>
      </w:r>
      <w:proofErr w:type="spellStart"/>
      <w:r>
        <w:t>signaling</w:t>
      </w:r>
      <w:proofErr w:type="spellEnd"/>
      <w:r>
        <w:t>, and</w:t>
      </w:r>
    </w:p>
    <w:p w14:paraId="2BF59759" w14:textId="77777777" w:rsidR="00133228" w:rsidRDefault="00133228" w:rsidP="00133228">
      <w:pPr>
        <w:pStyle w:val="B2"/>
      </w:pPr>
      <w:r>
        <w:t>-</w:t>
      </w:r>
      <w:r>
        <w:tab/>
        <w:t xml:space="preserve">The detected cell </w:t>
      </w:r>
      <w:r w:rsidRPr="0019104E">
        <w:t>and SSBs</w:t>
      </w:r>
      <w:r>
        <w:t xml:space="preserve"> remains detectable until UE reconnect to the network and transmits the early measurement report, and</w:t>
      </w:r>
    </w:p>
    <w:p w14:paraId="07BBEF3A" w14:textId="77777777" w:rsidR="00133228" w:rsidRDefault="00133228" w:rsidP="00133228">
      <w:pPr>
        <w:pStyle w:val="B2"/>
        <w:rPr>
          <w:ins w:id="8" w:author="Griselda WANG" w:date="2023-10-26T16:06:00Z"/>
        </w:rPr>
      </w:pPr>
      <w:r>
        <w:t>-</w:t>
      </w:r>
      <w:r>
        <w:tab/>
      </w:r>
      <w:r w:rsidRPr="00251031">
        <w:t xml:space="preserve">The carrier frequency of the detected cell and the carrier frequency of the serving cell are among the supported band combination of the UE. </w:t>
      </w:r>
    </w:p>
    <w:p w14:paraId="2DC825D1" w14:textId="3033D37C" w:rsidR="005E1FA3" w:rsidRDefault="005E1FA3" w:rsidP="00133228">
      <w:pPr>
        <w:pStyle w:val="B2"/>
        <w:rPr>
          <w:ins w:id="9" w:author="Griselda WANG" w:date="2023-10-26T16:07:00Z"/>
          <w:i/>
        </w:rPr>
      </w:pPr>
      <w:ins w:id="10" w:author="Griselda WANG" w:date="2023-10-26T16:06:00Z">
        <w:r>
          <w:t>For UE support</w:t>
        </w:r>
        <w:r w:rsidRPr="00D11139">
          <w:rPr>
            <w:i/>
            <w:iCs/>
          </w:rPr>
          <w:t xml:space="preserve"> </w:t>
        </w:r>
        <w:r>
          <w:rPr>
            <w:i/>
            <w:iCs/>
          </w:rPr>
          <w:t>idleInactiveNR-MeasReport-r18</w:t>
        </w:r>
        <w:r>
          <w:t xml:space="preserve"> or </w:t>
        </w:r>
        <w:r w:rsidRPr="00FF3EFB">
          <w:rPr>
            <w:i/>
          </w:rPr>
          <w:t>idleInactiveEUTRA-MeasReport-r1</w:t>
        </w:r>
        <w:r>
          <w:rPr>
            <w:i/>
          </w:rPr>
          <w:t>8</w:t>
        </w:r>
      </w:ins>
    </w:p>
    <w:p w14:paraId="55995B7E" w14:textId="69081E23" w:rsidR="00155F98" w:rsidRPr="00251031" w:rsidRDefault="00155F98">
      <w:pPr>
        <w:pStyle w:val="B2"/>
        <w:numPr>
          <w:ilvl w:val="0"/>
          <w:numId w:val="2"/>
        </w:numPr>
        <w:pPrChange w:id="11" w:author="Griselda WANG" w:date="2023-10-26T16:07:00Z">
          <w:pPr>
            <w:pStyle w:val="B2"/>
          </w:pPr>
        </w:pPrChange>
      </w:pPr>
      <w:ins w:id="12" w:author="Griselda WANG" w:date="2023-10-26T16:07:00Z">
        <w:r>
          <w:t xml:space="preserve">The UE is provided with </w:t>
        </w:r>
      </w:ins>
      <w:proofErr w:type="spellStart"/>
      <w:ins w:id="13" w:author="Griselda WANG" w:date="2023-11-03T00:18:00Z">
        <w:r w:rsidR="00EC65CD" w:rsidRPr="00EC65CD">
          <w:rPr>
            <w:rStyle w:val="ui-provider"/>
            <w:i/>
            <w:iCs/>
            <w:rPrChange w:id="14" w:author="Griselda WANG" w:date="2023-11-03T00:18:00Z">
              <w:rPr>
                <w:rStyle w:val="ui-provider"/>
              </w:rPr>
            </w:rPrChange>
          </w:rPr>
          <w:t>validityTimerMeasIdle</w:t>
        </w:r>
        <w:proofErr w:type="spellEnd"/>
        <w:r w:rsidR="00EC65CD">
          <w:rPr>
            <w:rStyle w:val="ui-provider"/>
          </w:rPr>
          <w:t xml:space="preserve"> </w:t>
        </w:r>
      </w:ins>
      <w:ins w:id="15" w:author="Griselda WANG" w:date="2023-10-26T16:07:00Z">
        <w:r>
          <w:t xml:space="preserve">by dedicated RRC </w:t>
        </w:r>
        <w:proofErr w:type="gramStart"/>
        <w:r>
          <w:t>signal</w:t>
        </w:r>
      </w:ins>
      <w:ins w:id="16" w:author="Griselda WANG" w:date="2023-11-02T16:23:00Z">
        <w:r w:rsidR="000B5BDF">
          <w:t>l</w:t>
        </w:r>
      </w:ins>
      <w:ins w:id="17" w:author="Griselda WANG" w:date="2023-10-26T16:07:00Z">
        <w:r>
          <w:t>ing</w:t>
        </w:r>
      </w:ins>
      <w:proofErr w:type="gramEnd"/>
    </w:p>
    <w:p w14:paraId="4FD538E5" w14:textId="77777777" w:rsidR="00133228" w:rsidRDefault="00133228" w:rsidP="00133228">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p>
    <w:p w14:paraId="41F48534" w14:textId="77777777" w:rsidR="00133228" w:rsidRPr="00FF5DCC" w:rsidRDefault="00133228" w:rsidP="00133228">
      <w:pPr>
        <w:pStyle w:val="Heading4"/>
      </w:pPr>
      <w:r>
        <w:lastRenderedPageBreak/>
        <w:t>4.4.2</w:t>
      </w:r>
      <w:r w:rsidRPr="00FF5DCC">
        <w:t>.</w:t>
      </w:r>
      <w:r>
        <w:t>2</w:t>
      </w:r>
      <w:r w:rsidRPr="00FF5DCC">
        <w:tab/>
      </w:r>
      <w:r w:rsidRPr="00251031">
        <w:t>Measurements of inter-frequency CA</w:t>
      </w:r>
      <w:r>
        <w:t>/DC</w:t>
      </w:r>
      <w:r w:rsidRPr="00251031">
        <w:t xml:space="preserve"> candidate cells</w:t>
      </w:r>
    </w:p>
    <w:p w14:paraId="5CA6F7D4" w14:textId="77777777" w:rsidR="00133228" w:rsidRPr="00251031" w:rsidRDefault="00133228" w:rsidP="00133228">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0C7E54FD" w14:textId="1ADFA538" w:rsidR="00133228" w:rsidRDefault="00133228" w:rsidP="00133228">
      <w:r w:rsidRPr="00251031">
        <w:t xml:space="preserve">A UE which supports </w:t>
      </w:r>
      <w:r>
        <w:rPr>
          <w:i/>
          <w:iCs/>
        </w:rPr>
        <w:t>idleInactiveNR-MeasReport-r</w:t>
      </w:r>
      <w:proofErr w:type="gramStart"/>
      <w:r>
        <w:rPr>
          <w:i/>
          <w:iCs/>
        </w:rPr>
        <w:t>16</w:t>
      </w:r>
      <w:r w:rsidRPr="00983F24">
        <w:t xml:space="preserve"> </w:t>
      </w:r>
      <w:ins w:id="18" w:author="Griselda WANG" w:date="2023-10-26T16:02:00Z">
        <w:r w:rsidR="005C1BF7">
          <w:t>,</w:t>
        </w:r>
        <w:proofErr w:type="gramEnd"/>
        <w:r w:rsidR="005C1BF7" w:rsidRPr="005C1BF7">
          <w:rPr>
            <w:i/>
            <w:iCs/>
          </w:rPr>
          <w:t xml:space="preserve"> </w:t>
        </w:r>
        <w:r w:rsidR="005C1BF7">
          <w:rPr>
            <w:i/>
            <w:iCs/>
          </w:rPr>
          <w:t>idleInactiveNR-MeasReport-r18</w:t>
        </w:r>
        <w:r w:rsidR="005C1BF7">
          <w:t xml:space="preserve"> </w:t>
        </w:r>
      </w:ins>
      <w:r w:rsidRPr="00251031">
        <w:t>shall support idle mode CA</w:t>
      </w:r>
      <w:r>
        <w:t>/DC</w:t>
      </w:r>
      <w:r w:rsidRPr="00251031">
        <w:t xml:space="preserve"> measurements of</w:t>
      </w:r>
      <w:r>
        <w:t>:</w:t>
      </w:r>
      <w:r w:rsidRPr="00251031">
        <w:t xml:space="preserve"> </w:t>
      </w:r>
    </w:p>
    <w:p w14:paraId="658F20A2" w14:textId="77777777" w:rsidR="00133228" w:rsidRPr="008B6643" w:rsidRDefault="00133228" w:rsidP="00133228">
      <w:pPr>
        <w:pStyle w:val="B1"/>
      </w:pPr>
      <w:r>
        <w:t>-</w:t>
      </w:r>
      <w:r>
        <w:tab/>
      </w:r>
      <w:r w:rsidRPr="008B6643">
        <w:t xml:space="preserve">at least 7 inter-frequency carriers which are also configured for inter-frequency mobility measurements, and </w:t>
      </w:r>
    </w:p>
    <w:p w14:paraId="3EE3E5EE" w14:textId="77777777" w:rsidR="00133228" w:rsidRPr="008B6643" w:rsidRDefault="00133228" w:rsidP="00133228">
      <w:pPr>
        <w:pStyle w:val="B1"/>
      </w:pPr>
      <w:r>
        <w:t>-</w:t>
      </w:r>
      <w:r>
        <w:tab/>
      </w:r>
      <w:r w:rsidRPr="008B6643">
        <w:t xml:space="preserve">at least 7 inter-frequency carriers which are not configured for inter-frequency mobility measurements. </w:t>
      </w:r>
    </w:p>
    <w:p w14:paraId="47F8B7B3" w14:textId="77777777" w:rsidR="00133228" w:rsidRDefault="00133228" w:rsidP="00133228">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BAC1882" w14:textId="77777777" w:rsidR="00133228" w:rsidRPr="0058328E" w:rsidRDefault="00133228" w:rsidP="00133228">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t>or</w:t>
      </w:r>
      <w:r w:rsidRPr="006308CE">
        <w:t xml:space="preserve">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0434FBD6" w14:textId="025403AD" w:rsidR="00133228" w:rsidRPr="00D3343F" w:rsidRDefault="00133228" w:rsidP="00133228">
      <w:r w:rsidRPr="00D3343F">
        <w:rPr>
          <w:rFonts w:hint="eastAsia"/>
          <w:lang w:eastAsia="zh-CN"/>
        </w:rPr>
        <w:t>F</w:t>
      </w:r>
      <w:r w:rsidRPr="00D3343F">
        <w:rPr>
          <w:lang w:eastAsia="zh-CN"/>
        </w:rPr>
        <w:t xml:space="preserve">or UE supporting </w:t>
      </w:r>
      <w:bookmarkStart w:id="19" w:name="_Hlk56168922"/>
      <w:r w:rsidRPr="008B6643">
        <w:rPr>
          <w:i/>
          <w:iCs/>
          <w:lang w:eastAsia="zh-CN"/>
        </w:rPr>
        <w:t>idleInactiveNR-MeasBeamReport-r16</w:t>
      </w:r>
      <w:bookmarkEnd w:id="19"/>
      <w:r w:rsidRPr="00D3343F">
        <w:rPr>
          <w:lang w:eastAsia="zh-CN"/>
        </w:rPr>
        <w:t xml:space="preserve">, </w:t>
      </w:r>
      <w:ins w:id="20" w:author="Griselda WANG" w:date="2023-10-26T16:02:00Z">
        <w:r w:rsidR="00A929A0">
          <w:rPr>
            <w:i/>
            <w:iCs/>
          </w:rPr>
          <w:t>idleInactiveNR-MeasReport-r18</w:t>
        </w:r>
        <w:r w:rsidR="00A929A0">
          <w:t xml:space="preserve"> </w:t>
        </w:r>
      </w:ins>
      <w:r w:rsidRPr="00D3343F">
        <w:rPr>
          <w:lang w:eastAsia="zh-CN"/>
        </w:rPr>
        <w:t xml:space="preserve">if the UE is configured with </w:t>
      </w:r>
      <w:r w:rsidRPr="00D3343F">
        <w:rPr>
          <w:i/>
        </w:rPr>
        <w:t>beamMeasConfigIdle-r</w:t>
      </w:r>
      <w:proofErr w:type="gramStart"/>
      <w:r w:rsidRPr="00D3343F">
        <w:rPr>
          <w:i/>
        </w:rPr>
        <w:t>16</w:t>
      </w:r>
      <w:r w:rsidRPr="00D3343F">
        <w:rPr>
          <w:lang w:eastAsia="zh-CN"/>
        </w:rPr>
        <w:t xml:space="preserve"> </w:t>
      </w:r>
      <w:ins w:id="21" w:author="Griselda WANG" w:date="2023-10-26T16:02:00Z">
        <w:r w:rsidR="00A929A0">
          <w:rPr>
            <w:lang w:eastAsia="zh-CN"/>
          </w:rPr>
          <w:t>,</w:t>
        </w:r>
        <w:proofErr w:type="gramEnd"/>
        <w:r w:rsidR="00A929A0" w:rsidRPr="00A929A0">
          <w:rPr>
            <w:i/>
          </w:rPr>
          <w:t xml:space="preserve"> </w:t>
        </w:r>
        <w:r w:rsidR="00A929A0" w:rsidRPr="00D3343F">
          <w:rPr>
            <w:i/>
          </w:rPr>
          <w:t>beamMeasConfigIdle-r1</w:t>
        </w:r>
        <w:r w:rsidR="00A929A0">
          <w:rPr>
            <w:i/>
          </w:rPr>
          <w:t>8</w:t>
        </w:r>
        <w:r w:rsidR="00A929A0" w:rsidRPr="00D3343F">
          <w:rPr>
            <w:lang w:eastAsia="zh-CN"/>
          </w:rPr>
          <w:t xml:space="preserve"> </w:t>
        </w:r>
      </w:ins>
      <w:r w:rsidRPr="00D3343F">
        <w:rPr>
          <w:lang w:eastAsia="zh-CN"/>
        </w:rPr>
        <w:t xml:space="preserve">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7FADF497" w14:textId="77777777" w:rsidR="00133228" w:rsidRPr="00D3343F" w:rsidRDefault="00133228" w:rsidP="00133228">
      <w:pPr>
        <w:pStyle w:val="B1"/>
      </w:pPr>
      <w:r w:rsidRPr="00D3343F">
        <w:t>-</w:t>
      </w:r>
      <w:r>
        <w:tab/>
      </w:r>
      <w:r w:rsidRPr="00D3343F">
        <w:t xml:space="preserve">7 SSBs with different SSB index and/or PCI on an inter-frequency layer in FR1, </w:t>
      </w:r>
    </w:p>
    <w:p w14:paraId="4F8D395E" w14:textId="77777777" w:rsidR="00133228" w:rsidRPr="00D3343F" w:rsidRDefault="00133228" w:rsidP="00133228">
      <w:pPr>
        <w:pStyle w:val="B1"/>
      </w:pPr>
      <w:r w:rsidRPr="00D3343F">
        <w:t>-</w:t>
      </w:r>
      <w:r>
        <w:tab/>
      </w:r>
      <w:r w:rsidRPr="00D3343F">
        <w:t>10 SSBs with different SSB index and/or PCI on an inter-frequency layer in FR2.</w:t>
      </w:r>
    </w:p>
    <w:p w14:paraId="77DEB65E" w14:textId="68EDCAED" w:rsidR="00133228" w:rsidRPr="00D52D50" w:rsidRDefault="00133228" w:rsidP="00133228">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w:t>
      </w:r>
      <w:ins w:id="22" w:author="Griselda WANG" w:date="2023-10-26T16:03:00Z">
        <w:r w:rsidR="00302D38" w:rsidRPr="00D52D50">
          <w:rPr>
            <w:i/>
            <w:iCs/>
            <w:lang w:eastAsia="zh-CN"/>
          </w:rPr>
          <w:t>idleInactiveNR-MeasBeamReport-r</w:t>
        </w:r>
        <w:r w:rsidR="00302D38">
          <w:rPr>
            <w:i/>
            <w:iCs/>
            <w:lang w:eastAsia="zh-CN"/>
          </w:rPr>
          <w:t xml:space="preserve">18m </w:t>
        </w:r>
      </w:ins>
      <w:r w:rsidRPr="00D52D50">
        <w:rPr>
          <w:lang w:eastAsia="zh-CN"/>
        </w:rPr>
        <w:t xml:space="preserve">if the UE is configured with </w:t>
      </w:r>
      <w:r w:rsidRPr="00D52D50">
        <w:rPr>
          <w:i/>
        </w:rPr>
        <w:t>beamMeasConfigIdle-r16</w:t>
      </w:r>
      <w:r w:rsidRPr="00D52D50">
        <w:rPr>
          <w:lang w:eastAsia="zh-CN"/>
        </w:rPr>
        <w:t xml:space="preserve"> </w:t>
      </w:r>
      <w:ins w:id="23" w:author="Griselda WANG" w:date="2023-10-26T16:03:00Z">
        <w:r w:rsidR="00302D38" w:rsidRPr="00D3343F">
          <w:rPr>
            <w:i/>
          </w:rPr>
          <w:t>beamMeasConfigIdle-r1</w:t>
        </w:r>
        <w:r w:rsidR="00302D38">
          <w:rPr>
            <w:i/>
          </w:rPr>
          <w:t>8</w:t>
        </w:r>
        <w:r w:rsidR="00302D38" w:rsidRPr="00D3343F">
          <w:rPr>
            <w:lang w:eastAsia="zh-CN"/>
          </w:rPr>
          <w:t xml:space="preserve"> </w:t>
        </w:r>
      </w:ins>
      <w:r w:rsidRPr="00D52D50">
        <w:rPr>
          <w:lang w:eastAsia="zh-CN"/>
        </w:rPr>
        <w:t xml:space="preserve">on one or more carrier for idle mode </w:t>
      </w:r>
      <w:r w:rsidRPr="00D52D50">
        <w:rPr>
          <w:lang w:val="en-US"/>
        </w:rPr>
        <w:t>CA/</w:t>
      </w:r>
      <w:r w:rsidRPr="00D52D50">
        <w:rPr>
          <w:lang w:eastAsia="zh-CN"/>
        </w:rPr>
        <w:t>DC measurement, the UE, on each carrier, shall be</w:t>
      </w:r>
      <w:r w:rsidRPr="00D52D50">
        <w:rPr>
          <w:rFonts w:cs="v4.2.0"/>
        </w:rPr>
        <w:t xml:space="preserve"> able to: </w:t>
      </w:r>
    </w:p>
    <w:p w14:paraId="36073194" w14:textId="77777777" w:rsidR="00133228" w:rsidRPr="00D52D50" w:rsidRDefault="00133228" w:rsidP="00133228">
      <w:pPr>
        <w:pStyle w:val="B1"/>
      </w:pPr>
      <w:r w:rsidRPr="00D52D50">
        <w:t>-</w:t>
      </w:r>
      <w:r w:rsidRPr="00D52D50">
        <w:tab/>
        <w:t>detect a newly detectable inter-</w:t>
      </w:r>
      <w:r w:rsidRPr="00D52D50">
        <w:rPr>
          <w:rFonts w:hint="eastAsia"/>
          <w:lang w:eastAsia="zh-CN"/>
        </w:rPr>
        <w:t>frequen</w:t>
      </w:r>
      <w:r w:rsidRPr="00D52D50">
        <w:rPr>
          <w:lang w:eastAsia="zh-CN"/>
        </w:rPr>
        <w:t>cy</w:t>
      </w:r>
      <w:r w:rsidRPr="00D52D50">
        <w:t xml:space="preserve"> NR cell and perform RSRP/RSRQ measurement in preparation for reporting, and</w:t>
      </w:r>
    </w:p>
    <w:p w14:paraId="4D05D74D" w14:textId="42FF315E" w:rsidR="00133228" w:rsidRPr="00D52D50" w:rsidRDefault="00133228" w:rsidP="00133228">
      <w:pPr>
        <w:pStyle w:val="B1"/>
      </w:pPr>
      <w:r w:rsidRPr="00D52D50">
        <w:t>-</w:t>
      </w:r>
      <w:r w:rsidRPr="00D52D50">
        <w:tab/>
      </w:r>
      <w:r w:rsidRPr="00D52D50">
        <w:rPr>
          <w:rFonts w:cs="v4.2.0"/>
        </w:rPr>
        <w:t xml:space="preserve">acquire the SSB index for a newly detectable inter-frequency NR cell </w:t>
      </w:r>
      <w:r w:rsidRPr="00D52D50">
        <w:rPr>
          <w:rFonts w:cs="v4.2.0"/>
          <w:lang w:eastAsia="zh-CN"/>
        </w:rPr>
        <w:t xml:space="preserve">if </w:t>
      </w:r>
      <w:r w:rsidRPr="00D52D50">
        <w:rPr>
          <w:i/>
        </w:rPr>
        <w:t>beamMeasConfigIdle-r16</w:t>
      </w:r>
      <w:r w:rsidRPr="00D52D50">
        <w:rPr>
          <w:lang w:eastAsia="zh-CN"/>
        </w:rPr>
        <w:t xml:space="preserve"> </w:t>
      </w:r>
      <w:ins w:id="24" w:author="Griselda WANG" w:date="2023-10-26T16:03:00Z">
        <w:r w:rsidR="003344AC" w:rsidRPr="00D3343F">
          <w:rPr>
            <w:i/>
          </w:rPr>
          <w:t>beamMeasConfigIdle-r1</w:t>
        </w:r>
        <w:r w:rsidR="003344AC">
          <w:rPr>
            <w:i/>
          </w:rPr>
          <w:t>8</w:t>
        </w:r>
        <w:r w:rsidR="003344AC" w:rsidRPr="00D3343F">
          <w:rPr>
            <w:lang w:eastAsia="zh-CN"/>
          </w:rPr>
          <w:t xml:space="preserve"> </w:t>
        </w:r>
      </w:ins>
      <w:r w:rsidRPr="00D52D50">
        <w:rPr>
          <w:lang w:eastAsia="zh-CN"/>
        </w:rPr>
        <w:t xml:space="preserve">if configured on this carrier </w:t>
      </w:r>
      <w:r w:rsidRPr="00D52D50">
        <w:rPr>
          <w:rFonts w:cs="v4.2.0"/>
        </w:rPr>
        <w:t xml:space="preserve">and perform RSRP/RSRQ measurement </w:t>
      </w:r>
      <w:r w:rsidRPr="00D52D50">
        <w:t>in preparation for reporting,</w:t>
      </w:r>
    </w:p>
    <w:p w14:paraId="74218B52" w14:textId="0D2E9E90" w:rsidR="00133228" w:rsidRPr="00D52D50" w:rsidRDefault="00133228" w:rsidP="00133228">
      <w:pPr>
        <w:spacing w:after="160" w:line="259" w:lineRule="auto"/>
        <w:ind w:right="-22"/>
      </w:pPr>
      <w:r w:rsidRPr="00D52D50">
        <w:rPr>
          <w:rFonts w:cs="v4.2.0"/>
        </w:rPr>
        <w:t xml:space="preserve">within the requirements defined in </w:t>
      </w:r>
      <w:r w:rsidRPr="00D52D50">
        <w:rPr>
          <w:snapToGrid w:val="0"/>
        </w:rPr>
        <w:t>clause 4.2.2.4 plus k*</w:t>
      </w:r>
      <w:proofErr w:type="spellStart"/>
      <w:r w:rsidRPr="00D52D50">
        <w:t>T</w:t>
      </w:r>
      <w:r w:rsidRPr="00D52D50">
        <w:rPr>
          <w:vertAlign w:val="subscript"/>
        </w:rPr>
        <w:t>SSB_</w:t>
      </w:r>
      <w:proofErr w:type="gramStart"/>
      <w:r w:rsidRPr="00D52D50">
        <w:rPr>
          <w:vertAlign w:val="subscript"/>
        </w:rPr>
        <w:t>index,</w:t>
      </w:r>
      <w:r w:rsidRPr="00D52D50">
        <w:rPr>
          <w:vertAlign w:val="subscript"/>
          <w:lang w:eastAsia="zh-CN"/>
        </w:rPr>
        <w:t>NR</w:t>
      </w:r>
      <w:proofErr w:type="spellEnd"/>
      <w:proofErr w:type="gramEnd"/>
      <w:r w:rsidRPr="00D52D50">
        <w:rPr>
          <w:rFonts w:cs="v4.2.0"/>
        </w:rPr>
        <w:t xml:space="preserve">, where k is the number of </w:t>
      </w:r>
      <w:r w:rsidRPr="00D52D50">
        <w:rPr>
          <w:lang w:eastAsia="zh-CN"/>
        </w:rPr>
        <w:t xml:space="preserve">carriers configured for idle mode CA measurement with </w:t>
      </w:r>
      <w:r w:rsidRPr="00D52D50">
        <w:rPr>
          <w:i/>
        </w:rPr>
        <w:t>beamMeasConfigIdle-r16</w:t>
      </w:r>
      <w:r w:rsidRPr="00D52D50">
        <w:rPr>
          <w:lang w:eastAsia="zh-CN"/>
        </w:rPr>
        <w:t xml:space="preserve">, </w:t>
      </w:r>
      <w:r w:rsidRPr="00D52D50">
        <w:t xml:space="preserve"> </w:t>
      </w:r>
      <w:ins w:id="25" w:author="Griselda WANG" w:date="2023-10-26T16:03:00Z">
        <w:r w:rsidR="003344AC" w:rsidRPr="00D3343F">
          <w:rPr>
            <w:i/>
          </w:rPr>
          <w:t>beamMeasConfigIdle-r1</w:t>
        </w:r>
        <w:r w:rsidR="003344AC">
          <w:rPr>
            <w:i/>
          </w:rPr>
          <w:t>8</w:t>
        </w:r>
        <w:r w:rsidR="003344AC" w:rsidRPr="00D3343F">
          <w:rPr>
            <w:lang w:eastAsia="zh-CN"/>
          </w:rPr>
          <w:t xml:space="preserve"> </w:t>
        </w:r>
      </w:ins>
      <w:r w:rsidRPr="00D52D50">
        <w:t xml:space="preserve">and </w:t>
      </w:r>
      <w:proofErr w:type="spellStart"/>
      <w:r w:rsidRPr="00D52D50">
        <w:t>T</w:t>
      </w:r>
      <w:r w:rsidRPr="00D52D50">
        <w:rPr>
          <w:vertAlign w:val="subscript"/>
        </w:rPr>
        <w:t>SSB_index,</w:t>
      </w:r>
      <w:r w:rsidRPr="00D52D50">
        <w:rPr>
          <w:vertAlign w:val="subscript"/>
          <w:lang w:eastAsia="zh-CN"/>
        </w:rPr>
        <w:t>NR</w:t>
      </w:r>
      <w:proofErr w:type="spellEnd"/>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45EACDA3" w14:textId="77777777" w:rsidR="00133228" w:rsidRPr="004D1E59" w:rsidRDefault="00133228" w:rsidP="00133228">
      <w:pPr>
        <w:pStyle w:val="TH"/>
        <w:rPr>
          <w:vertAlign w:val="subscript"/>
          <w:lang w:val="en-US"/>
        </w:rPr>
      </w:pPr>
      <w:r w:rsidRPr="004D1E59">
        <w:rPr>
          <w:lang w:val="en-US"/>
        </w:rPr>
        <w:lastRenderedPageBreak/>
        <w:t>Table 4.4</w:t>
      </w:r>
      <w:r>
        <w:rPr>
          <w:lang w:val="en-US"/>
        </w:rPr>
        <w:t>.2.2</w:t>
      </w:r>
      <w:r w:rsidRPr="004D1E59">
        <w:rPr>
          <w:lang w:val="en-US"/>
        </w:rPr>
        <w:t xml:space="preserve">-1: </w:t>
      </w:r>
      <w:proofErr w:type="spellStart"/>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133228" w:rsidRPr="007B639A" w14:paraId="38E11125" w14:textId="77777777" w:rsidTr="00A400B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5BDFC200" w14:textId="77777777" w:rsidR="00133228" w:rsidRPr="004D1E59" w:rsidRDefault="00133228" w:rsidP="00A400B1">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32226765" w14:textId="77777777" w:rsidR="00133228" w:rsidRPr="004D1E59" w:rsidRDefault="00133228" w:rsidP="00A400B1">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CE56F05" w14:textId="77777777" w:rsidR="00133228" w:rsidRPr="004D1E59" w:rsidRDefault="00133228" w:rsidP="00A400B1">
            <w:pPr>
              <w:pStyle w:val="TAH"/>
              <w:rPr>
                <w:lang w:val="en-US"/>
              </w:rPr>
            </w:pPr>
            <w:proofErr w:type="spellStart"/>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w:t>
            </w:r>
            <w:r w:rsidRPr="004D1E59">
              <w:rPr>
                <w:rFonts w:cs="v4.2.0"/>
                <w:vertAlign w:val="subscript"/>
                <w:lang w:val="en-US"/>
              </w:rPr>
              <w:t>Inter</w:t>
            </w:r>
            <w:proofErr w:type="spellEnd"/>
            <w:r w:rsidRPr="004D1E59">
              <w:rPr>
                <w:lang w:val="en-US"/>
              </w:rPr>
              <w:t xml:space="preserve"> [s] (number of DRX cycles)</w:t>
            </w:r>
          </w:p>
        </w:tc>
      </w:tr>
      <w:tr w:rsidR="00133228" w:rsidRPr="007B639A" w14:paraId="7D5D62B5" w14:textId="77777777" w:rsidTr="00A400B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5B9BDF" w14:textId="77777777" w:rsidR="00133228" w:rsidRPr="00401468" w:rsidRDefault="00133228" w:rsidP="00A400B1">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2E779547" w14:textId="77777777" w:rsidR="00133228" w:rsidRPr="00401468" w:rsidRDefault="00133228" w:rsidP="00A400B1">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3CA68169" w14:textId="77777777" w:rsidR="00133228" w:rsidRPr="00401468" w:rsidRDefault="00133228" w:rsidP="00A400B1">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5ABF70F6" w14:textId="77777777" w:rsidR="00133228" w:rsidRPr="00401468" w:rsidRDefault="00133228" w:rsidP="00A400B1">
            <w:pPr>
              <w:pStyle w:val="TAH"/>
              <w:rPr>
                <w:lang w:val="en-US"/>
              </w:rPr>
            </w:pPr>
          </w:p>
        </w:tc>
      </w:tr>
      <w:tr w:rsidR="00133228" w:rsidRPr="004310B9" w14:paraId="31B8D763" w14:textId="77777777" w:rsidTr="00A400B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A0B5B0" w14:textId="77777777" w:rsidR="00133228" w:rsidRPr="004D1E59" w:rsidRDefault="00133228" w:rsidP="00A400B1">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6A66E532" w14:textId="77777777" w:rsidR="00133228" w:rsidRPr="004D1E59" w:rsidRDefault="00133228" w:rsidP="00A400B1">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8739B37" w14:textId="77777777" w:rsidR="00133228" w:rsidRPr="004D1E59" w:rsidRDefault="00133228" w:rsidP="00A400B1">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5616549C" w14:textId="77777777" w:rsidR="00133228" w:rsidRPr="006308CE" w:rsidRDefault="00133228" w:rsidP="00A400B1">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133228" w:rsidRPr="007B639A" w14:paraId="35F54D39" w14:textId="77777777" w:rsidTr="00A400B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B2BCE54" w14:textId="77777777" w:rsidR="00133228" w:rsidRPr="004D1E59" w:rsidRDefault="00133228" w:rsidP="00A400B1">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7A972C6D" w14:textId="77777777" w:rsidR="00133228" w:rsidRPr="004D1E59" w:rsidRDefault="00133228" w:rsidP="00A400B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4904F7B" w14:textId="77777777" w:rsidR="00133228" w:rsidRPr="004D1E59" w:rsidRDefault="00133228" w:rsidP="00A400B1">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7F45DB26" w14:textId="77777777" w:rsidR="00133228" w:rsidRPr="004D1E59" w:rsidRDefault="00133228" w:rsidP="00A400B1">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133228" w:rsidRPr="007B639A" w14:paraId="44E0E458" w14:textId="77777777" w:rsidTr="00A400B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EA04678" w14:textId="77777777" w:rsidR="00133228" w:rsidRPr="004D1E59" w:rsidRDefault="00133228" w:rsidP="00A400B1">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5BC3D5E" w14:textId="77777777" w:rsidR="00133228" w:rsidRPr="004D1E59" w:rsidRDefault="00133228" w:rsidP="00A400B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18AF579" w14:textId="77777777" w:rsidR="00133228" w:rsidRPr="004D1E59" w:rsidRDefault="00133228" w:rsidP="00A400B1">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6AF7F0E1" w14:textId="77777777" w:rsidR="00133228" w:rsidRPr="004D1E59" w:rsidRDefault="00133228" w:rsidP="00A400B1">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133228" w:rsidRPr="007B639A" w14:paraId="199C134E" w14:textId="77777777" w:rsidTr="00A400B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A4E082" w14:textId="77777777" w:rsidR="00133228" w:rsidRPr="004D1E59" w:rsidRDefault="00133228" w:rsidP="00A400B1">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0A459B38" w14:textId="77777777" w:rsidR="00133228" w:rsidRPr="004D1E59" w:rsidRDefault="00133228" w:rsidP="00A400B1">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B606B78" w14:textId="77777777" w:rsidR="00133228" w:rsidRPr="004D1E59" w:rsidRDefault="00133228" w:rsidP="00A400B1">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D07A6F0" w14:textId="77777777" w:rsidR="00133228" w:rsidRPr="004D1E59" w:rsidRDefault="00133228" w:rsidP="00A400B1">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133228" w:rsidRPr="007B639A" w14:paraId="71154700" w14:textId="77777777" w:rsidTr="00A400B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39D4575" w14:textId="77777777" w:rsidR="00133228" w:rsidRDefault="00133228" w:rsidP="00A400B1">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137E587C" w14:textId="77777777" w:rsidR="00133228" w:rsidRPr="004D1E59" w:rsidRDefault="00133228" w:rsidP="00A400B1">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3, 5 if the NR inter-frequency carrier for idle mode CA/DC measurement reporting is in FR2.</w:t>
            </w:r>
          </w:p>
        </w:tc>
      </w:tr>
    </w:tbl>
    <w:p w14:paraId="5851CB2A" w14:textId="77777777" w:rsidR="00133228" w:rsidRPr="008B6643" w:rsidRDefault="00133228" w:rsidP="00133228">
      <w:pPr>
        <w:tabs>
          <w:tab w:val="num" w:pos="2880"/>
        </w:tabs>
      </w:pPr>
    </w:p>
    <w:p w14:paraId="54EBEBBD" w14:textId="77777777" w:rsidR="00133228" w:rsidRPr="00D3343F" w:rsidRDefault="00133228" w:rsidP="00133228">
      <w:pPr>
        <w:tabs>
          <w:tab w:val="num" w:pos="2880"/>
        </w:tabs>
        <w:rPr>
          <w:lang w:val="en-US"/>
        </w:rPr>
      </w:pPr>
      <w:r w:rsidRPr="00D3343F">
        <w:t>I</w:t>
      </w:r>
      <w:proofErr w:type="spellStart"/>
      <w:r w:rsidRPr="00D3343F">
        <w:rPr>
          <w:lang w:val="en-US"/>
        </w:rPr>
        <w:t>n</w:t>
      </w:r>
      <w:proofErr w:type="spellEnd"/>
      <w:r w:rsidRPr="00D3343F">
        <w:rPr>
          <w:lang w:val="en-US"/>
        </w:rPr>
        <w:t xml:space="preserve"> the absence or expiration of T331, i</w:t>
      </w:r>
      <w:r w:rsidRPr="00D3343F">
        <w:t xml:space="preserve">t is up to UE implementation to perform the idle mode </w:t>
      </w:r>
      <w:r>
        <w:t>CA/</w:t>
      </w:r>
      <w:r w:rsidRPr="00D3343F">
        <w:t>DC measurement</w:t>
      </w:r>
      <w:r w:rsidRPr="00D3343F">
        <w:rPr>
          <w:lang w:val="en-US"/>
        </w:rPr>
        <w:t>.</w:t>
      </w:r>
    </w:p>
    <w:p w14:paraId="79BF978F" w14:textId="77777777" w:rsidR="00133228" w:rsidRDefault="00133228" w:rsidP="00133228">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46264A5A" w14:textId="77777777" w:rsidR="00133228" w:rsidRDefault="00133228" w:rsidP="00133228">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45FF2CD8" w14:textId="77777777" w:rsidR="00133228" w:rsidRPr="00FF5DCC" w:rsidRDefault="00133228" w:rsidP="00133228">
      <w:pPr>
        <w:pStyle w:val="Heading4"/>
      </w:pPr>
      <w:r>
        <w:t>4.4.2</w:t>
      </w:r>
      <w:r w:rsidRPr="00FF5DCC">
        <w:t>.</w:t>
      </w:r>
      <w:r>
        <w:t>3</w:t>
      </w:r>
      <w:r w:rsidRPr="00FF5DCC">
        <w:tab/>
      </w:r>
      <w:r w:rsidRPr="009F238D">
        <w:t xml:space="preserve">Measurements on serving </w:t>
      </w:r>
      <w:proofErr w:type="gramStart"/>
      <w:r w:rsidRPr="009F238D">
        <w:t>cell</w:t>
      </w:r>
      <w:proofErr w:type="gramEnd"/>
    </w:p>
    <w:bookmarkEnd w:id="1"/>
    <w:p w14:paraId="6968459D" w14:textId="77777777" w:rsidR="00133228" w:rsidRDefault="00133228" w:rsidP="00133228">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60438E7F" w14:textId="77777777" w:rsidR="00133228" w:rsidRPr="00FF5DCC" w:rsidRDefault="00133228" w:rsidP="00133228">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ABE7EA6" w14:textId="77777777" w:rsidR="00133228" w:rsidRPr="00251031" w:rsidRDefault="00133228" w:rsidP="00133228">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190D57FC" w14:textId="6CBB2B0B" w:rsidR="00133228" w:rsidRDefault="00133228" w:rsidP="00133228">
      <w:r>
        <w:t>A</w:t>
      </w:r>
      <w:r w:rsidRPr="00251031">
        <w:t xml:space="preserve"> UE which supports</w:t>
      </w:r>
      <w:r>
        <w:t xml:space="preserve"> </w:t>
      </w:r>
      <w:r w:rsidRPr="00D05CCE">
        <w:rPr>
          <w:i/>
        </w:rPr>
        <w:t>idleInactiveEUTRA-MeasReport-r</w:t>
      </w:r>
      <w:proofErr w:type="gramStart"/>
      <w:r w:rsidRPr="00D05CCE">
        <w:rPr>
          <w:i/>
        </w:rPr>
        <w:t>16</w:t>
      </w:r>
      <w:r w:rsidDel="004130DC">
        <w:t xml:space="preserve"> </w:t>
      </w:r>
      <w:ins w:id="26" w:author="Griselda WANG" w:date="2023-10-26T16:04:00Z">
        <w:r w:rsidR="009D0575">
          <w:t>,</w:t>
        </w:r>
        <w:proofErr w:type="gramEnd"/>
        <w:r w:rsidR="009D0575" w:rsidRPr="009D0575">
          <w:rPr>
            <w:i/>
          </w:rPr>
          <w:t xml:space="preserve"> </w:t>
        </w:r>
        <w:r w:rsidR="009D0575" w:rsidRPr="00FF3EFB">
          <w:rPr>
            <w:i/>
          </w:rPr>
          <w:t>idleInactiveEUTRA-MeasReport-r1</w:t>
        </w:r>
        <w:r w:rsidR="009D0575">
          <w:rPr>
            <w:i/>
          </w:rPr>
          <w:t>8</w:t>
        </w:r>
      </w:ins>
      <w:r>
        <w:t>shall support idle mode DC measurements of:</w:t>
      </w:r>
    </w:p>
    <w:p w14:paraId="2FF5226F" w14:textId="77777777" w:rsidR="00133228" w:rsidRDefault="00133228" w:rsidP="00133228">
      <w:pPr>
        <w:pStyle w:val="B1"/>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6A36C587" w14:textId="77777777" w:rsidR="00133228" w:rsidRDefault="00133228" w:rsidP="00133228">
      <w:pPr>
        <w:pStyle w:val="B1"/>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244B7A4" w14:textId="77777777" w:rsidR="00133228" w:rsidRDefault="00133228" w:rsidP="00133228">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3145E220" w14:textId="77777777" w:rsidR="00133228" w:rsidRDefault="00133228" w:rsidP="00133228">
      <w:r>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t>or</w:t>
      </w:r>
      <w:r w:rsidRPr="006308CE">
        <w:t xml:space="preserve">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100AD68" w14:textId="77777777" w:rsidR="00133228" w:rsidRDefault="00133228" w:rsidP="00133228">
      <w:r w:rsidRPr="00251031">
        <w:lastRenderedPageBreak/>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69450CA8" w14:textId="73D6050D" w:rsidR="00133228" w:rsidRPr="009C5807" w:rsidRDefault="00133228" w:rsidP="00B34D01">
      <w:r w:rsidRPr="00251031">
        <w:t>The UE shall be able to report idle mode CA measurements when idle mode CA measurement reporting is requested by the network.</w:t>
      </w:r>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267EFD9A" w14:textId="77777777" w:rsidR="00B34D01" w:rsidRDefault="00B34D01" w:rsidP="009E2675">
      <w:pPr>
        <w:rPr>
          <w:noProof/>
        </w:rPr>
      </w:pPr>
    </w:p>
    <w:p w14:paraId="49808680" w14:textId="7CB2C45B" w:rsidR="00B34D01" w:rsidRPr="00217569" w:rsidRDefault="00B34D01" w:rsidP="00B34D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55E104D" w14:textId="5A4AE18A" w:rsidR="00BA57AC" w:rsidRPr="00100952" w:rsidRDefault="00BA57AC" w:rsidP="00BA57AC">
      <w:pPr>
        <w:pStyle w:val="Heading2"/>
      </w:pPr>
      <w:r>
        <w:t>5.4</w:t>
      </w:r>
      <w:r w:rsidRPr="00100952">
        <w:tab/>
      </w:r>
      <w:del w:id="27" w:author="Griselda WANG" w:date="2023-10-26T16:10:00Z">
        <w:r w:rsidRPr="00100952" w:rsidDel="00BA57AC">
          <w:delText xml:space="preserve">Idle </w:delText>
        </w:r>
      </w:del>
      <w:ins w:id="28" w:author="Griselda WANG" w:date="2023-10-26T16:10:00Z">
        <w:r>
          <w:t>I</w:t>
        </w:r>
      </w:ins>
      <w:ins w:id="29" w:author="Griselda WANG" w:date="2023-10-26T16:11:00Z">
        <w:r>
          <w:t xml:space="preserve">nactive </w:t>
        </w:r>
      </w:ins>
      <w:r w:rsidRPr="00100952">
        <w:t>Mode CA/DC Me</w:t>
      </w:r>
      <w:r w:rsidRPr="00AE5395">
        <w:t>a</w:t>
      </w:r>
      <w:r w:rsidRPr="00100952">
        <w:t>s</w:t>
      </w:r>
      <w:r w:rsidRPr="00AE5395">
        <w:t>urements</w:t>
      </w:r>
    </w:p>
    <w:p w14:paraId="64A44BA4" w14:textId="77777777" w:rsidR="00BA57AC" w:rsidRPr="00100952" w:rsidRDefault="00BA57AC" w:rsidP="00BA57AC">
      <w:pPr>
        <w:pStyle w:val="Heading3"/>
        <w:rPr>
          <w:lang w:eastAsia="ko-KR"/>
        </w:rPr>
      </w:pPr>
      <w:r>
        <w:rPr>
          <w:lang w:eastAsia="ko-KR"/>
        </w:rPr>
        <w:t>5.4</w:t>
      </w:r>
      <w:r w:rsidRPr="00100952">
        <w:rPr>
          <w:lang w:eastAsia="ko-KR"/>
        </w:rPr>
        <w:t>.1</w:t>
      </w:r>
      <w:r w:rsidRPr="00100952">
        <w:rPr>
          <w:lang w:eastAsia="ko-KR"/>
        </w:rPr>
        <w:tab/>
        <w:t>Introduction</w:t>
      </w:r>
    </w:p>
    <w:p w14:paraId="0DF6B21D" w14:textId="378436CE" w:rsidR="00BA57AC" w:rsidRDefault="00BA57AC" w:rsidP="00BA57AC">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ins w:id="30" w:author="Griselda WANG" w:date="2023-10-26T16:11:00Z">
        <w:r>
          <w:rPr>
            <w:i/>
          </w:rPr>
          <w:t>,</w:t>
        </w:r>
        <w:r>
          <w:rPr>
            <w:i/>
            <w:iCs/>
          </w:rPr>
          <w:t xml:space="preserve"> idleInactiveNR-MeasReport-r18</w:t>
        </w:r>
        <w:r>
          <w:t xml:space="preserve"> or </w:t>
        </w:r>
        <w:r w:rsidRPr="00FF3EFB">
          <w:rPr>
            <w:i/>
          </w:rPr>
          <w:t>idleInactiveEUTRA-MeasReport-r1</w:t>
        </w:r>
        <w:r>
          <w:rPr>
            <w:i/>
          </w:rPr>
          <w:t>8</w:t>
        </w:r>
      </w:ins>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4C1BCCB7" w14:textId="77777777" w:rsidR="00BA57AC" w:rsidRDefault="00BA57AC" w:rsidP="00BA57AC">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61895B93" w14:textId="77777777" w:rsidR="00BA57AC" w:rsidRPr="00100952" w:rsidRDefault="00BA57AC" w:rsidP="00BA57AC">
      <w:pPr>
        <w:rPr>
          <w:lang w:eastAsia="ko-KR"/>
        </w:rPr>
      </w:pPr>
      <w:r>
        <w:rPr>
          <w:lang w:eastAsia="ko-KR"/>
        </w:rPr>
        <w:t xml:space="preserve">The </w:t>
      </w:r>
      <w:r>
        <w:t>requirements</w:t>
      </w:r>
      <w:r>
        <w:rPr>
          <w:lang w:eastAsia="ko-KR"/>
        </w:rPr>
        <w:t xml:space="preserve"> in clause 4.4.2 shall apply.</w:t>
      </w:r>
    </w:p>
    <w:p w14:paraId="6D8B0119" w14:textId="77777777" w:rsidR="00BA57AC" w:rsidRDefault="00BA57AC" w:rsidP="00BA57AC">
      <w:pPr>
        <w:pStyle w:val="Heading4"/>
      </w:pPr>
      <w:r>
        <w:t>5.4.2</w:t>
      </w:r>
      <w:r w:rsidRPr="00FF5DCC">
        <w:t>.</w:t>
      </w:r>
      <w:r>
        <w:t>1</w:t>
      </w:r>
      <w:r w:rsidRPr="00FF5DCC">
        <w:tab/>
        <w:t xml:space="preserve">Detected cell requirement during state transition and Idle </w:t>
      </w:r>
      <w:proofErr w:type="gramStart"/>
      <w:r w:rsidRPr="00FF5DCC">
        <w:t>mode</w:t>
      </w:r>
      <w:proofErr w:type="gramEnd"/>
    </w:p>
    <w:p w14:paraId="08B60F1A" w14:textId="77777777" w:rsidR="00BA57AC" w:rsidRPr="00100952" w:rsidRDefault="00BA57AC" w:rsidP="00BA57AC">
      <w:pPr>
        <w:rPr>
          <w:lang w:eastAsia="ko-KR"/>
        </w:rPr>
      </w:pPr>
      <w:r>
        <w:rPr>
          <w:lang w:eastAsia="ko-KR"/>
        </w:rPr>
        <w:t xml:space="preserve">The </w:t>
      </w:r>
      <w:r>
        <w:t>requirements</w:t>
      </w:r>
      <w:r>
        <w:rPr>
          <w:lang w:eastAsia="ko-KR"/>
        </w:rPr>
        <w:t xml:space="preserve"> in clause 4.4.2.1 shall apply.</w:t>
      </w:r>
    </w:p>
    <w:p w14:paraId="4B6E0507" w14:textId="77777777" w:rsidR="00BA57AC" w:rsidRDefault="00BA57AC" w:rsidP="00BA57AC">
      <w:pPr>
        <w:pStyle w:val="Heading4"/>
      </w:pPr>
      <w:r>
        <w:t>5.4.2</w:t>
      </w:r>
      <w:r w:rsidRPr="00FF5DCC">
        <w:t>.</w:t>
      </w:r>
      <w:r>
        <w:t>2</w:t>
      </w:r>
      <w:r w:rsidRPr="00FF5DCC">
        <w:tab/>
      </w:r>
      <w:r w:rsidRPr="00251031">
        <w:t>Measurements of inter-frequency CA</w:t>
      </w:r>
      <w:r>
        <w:t>/DC</w:t>
      </w:r>
      <w:r w:rsidRPr="00251031">
        <w:t xml:space="preserve"> candidate cells</w:t>
      </w:r>
    </w:p>
    <w:p w14:paraId="56C3BA4E" w14:textId="77777777" w:rsidR="00BA57AC" w:rsidRPr="00100952" w:rsidRDefault="00BA57AC" w:rsidP="00BA57AC">
      <w:pPr>
        <w:rPr>
          <w:lang w:eastAsia="ko-KR"/>
        </w:rPr>
      </w:pPr>
      <w:r>
        <w:rPr>
          <w:lang w:eastAsia="ko-KR"/>
        </w:rPr>
        <w:t xml:space="preserve">The </w:t>
      </w:r>
      <w:r>
        <w:t>requirements</w:t>
      </w:r>
      <w:r>
        <w:rPr>
          <w:lang w:eastAsia="ko-KR"/>
        </w:rPr>
        <w:t xml:space="preserve"> in clause 4.4.2.2 shall apply.</w:t>
      </w:r>
    </w:p>
    <w:p w14:paraId="2DCF173B" w14:textId="77777777" w:rsidR="00BA57AC" w:rsidRPr="00FF5DCC" w:rsidRDefault="00BA57AC" w:rsidP="00BA57AC">
      <w:pPr>
        <w:pStyle w:val="Heading4"/>
      </w:pPr>
      <w:r>
        <w:t>5.4.2</w:t>
      </w:r>
      <w:r w:rsidRPr="00FF5DCC">
        <w:t>.</w:t>
      </w:r>
      <w:r>
        <w:t>3</w:t>
      </w:r>
      <w:r w:rsidRPr="00FF5DCC">
        <w:tab/>
      </w:r>
      <w:r w:rsidRPr="009F238D">
        <w:t xml:space="preserve">Measurements on serving </w:t>
      </w:r>
      <w:proofErr w:type="gramStart"/>
      <w:r w:rsidRPr="009F238D">
        <w:t>cell</w:t>
      </w:r>
      <w:proofErr w:type="gramEnd"/>
    </w:p>
    <w:p w14:paraId="7CBB048D" w14:textId="77777777" w:rsidR="00BA57AC" w:rsidRPr="00100952" w:rsidRDefault="00BA57AC" w:rsidP="00BA57AC">
      <w:pPr>
        <w:rPr>
          <w:lang w:eastAsia="ko-KR"/>
        </w:rPr>
      </w:pPr>
      <w:r>
        <w:rPr>
          <w:lang w:eastAsia="ko-KR"/>
        </w:rPr>
        <w:t xml:space="preserve">The </w:t>
      </w:r>
      <w:r>
        <w:t>requirements</w:t>
      </w:r>
      <w:r>
        <w:rPr>
          <w:lang w:eastAsia="ko-KR"/>
        </w:rPr>
        <w:t xml:space="preserve"> in clause 4.4.2.3 shall apply.</w:t>
      </w:r>
    </w:p>
    <w:p w14:paraId="2DAA986C" w14:textId="77777777" w:rsidR="00BA57AC" w:rsidRPr="00FF5DCC" w:rsidRDefault="00BA57AC" w:rsidP="00BA57AC">
      <w:pPr>
        <w:pStyle w:val="Heading4"/>
      </w:pPr>
      <w:r>
        <w:t>5.4.2</w:t>
      </w:r>
      <w:r w:rsidRPr="00FF5DCC">
        <w:t>.</w:t>
      </w:r>
      <w:r>
        <w:t>4</w:t>
      </w:r>
      <w:r w:rsidRPr="00FF5DCC">
        <w:tab/>
      </w:r>
      <w:r w:rsidRPr="009F238D">
        <w:t xml:space="preserve">Measurements on </w:t>
      </w:r>
      <w:r>
        <w:t>E-UTRAN inter-RAT DC candidate cells</w:t>
      </w:r>
    </w:p>
    <w:p w14:paraId="04A6432D" w14:textId="77777777" w:rsidR="00BA57AC" w:rsidRDefault="00BA57AC" w:rsidP="00BA57AC">
      <w:pPr>
        <w:rPr>
          <w:lang w:eastAsia="ko-KR"/>
        </w:rPr>
      </w:pPr>
      <w:r>
        <w:rPr>
          <w:lang w:eastAsia="ko-KR"/>
        </w:rPr>
        <w:t xml:space="preserve">The </w:t>
      </w:r>
      <w:r>
        <w:t>requirements</w:t>
      </w:r>
      <w:r>
        <w:rPr>
          <w:lang w:eastAsia="ko-KR"/>
        </w:rPr>
        <w:t xml:space="preserve"> in clause 4.4.2.4 shall apply.</w:t>
      </w:r>
    </w:p>
    <w:p w14:paraId="19FFA9D9" w14:textId="76727884" w:rsidR="00BA57AC" w:rsidRPr="00217569" w:rsidRDefault="00BA57AC" w:rsidP="00BA57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8DBD" w14:textId="77777777" w:rsidR="00215C94" w:rsidRDefault="00215C94">
      <w:r>
        <w:separator/>
      </w:r>
    </w:p>
  </w:endnote>
  <w:endnote w:type="continuationSeparator" w:id="0">
    <w:p w14:paraId="78F6CB39" w14:textId="77777777" w:rsidR="00215C94" w:rsidRDefault="0021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660A" w14:textId="77777777" w:rsidR="00215C94" w:rsidRDefault="00215C94">
      <w:r>
        <w:separator/>
      </w:r>
    </w:p>
  </w:footnote>
  <w:footnote w:type="continuationSeparator" w:id="0">
    <w:p w14:paraId="5A1A40D5" w14:textId="77777777" w:rsidR="00215C94" w:rsidRDefault="0021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5BDF"/>
    <w:rsid w:val="000B7FED"/>
    <w:rsid w:val="000C038A"/>
    <w:rsid w:val="000C145F"/>
    <w:rsid w:val="000C6598"/>
    <w:rsid w:val="000C79E2"/>
    <w:rsid w:val="000D44B3"/>
    <w:rsid w:val="00103CEB"/>
    <w:rsid w:val="00112922"/>
    <w:rsid w:val="001154D8"/>
    <w:rsid w:val="00126BED"/>
    <w:rsid w:val="00132393"/>
    <w:rsid w:val="00133228"/>
    <w:rsid w:val="00135017"/>
    <w:rsid w:val="00145D43"/>
    <w:rsid w:val="00152C0D"/>
    <w:rsid w:val="001553AF"/>
    <w:rsid w:val="00155F98"/>
    <w:rsid w:val="001871AF"/>
    <w:rsid w:val="00192C46"/>
    <w:rsid w:val="001A08B3"/>
    <w:rsid w:val="001A1E5A"/>
    <w:rsid w:val="001A7B60"/>
    <w:rsid w:val="001B52F0"/>
    <w:rsid w:val="001B7A65"/>
    <w:rsid w:val="001C24F2"/>
    <w:rsid w:val="001D6FCA"/>
    <w:rsid w:val="001E41F3"/>
    <w:rsid w:val="001E649E"/>
    <w:rsid w:val="001F595C"/>
    <w:rsid w:val="00203D57"/>
    <w:rsid w:val="00213ADC"/>
    <w:rsid w:val="00215C94"/>
    <w:rsid w:val="002268B1"/>
    <w:rsid w:val="0026004D"/>
    <w:rsid w:val="002640DD"/>
    <w:rsid w:val="00264D2C"/>
    <w:rsid w:val="00275D12"/>
    <w:rsid w:val="002763FA"/>
    <w:rsid w:val="00284FEB"/>
    <w:rsid w:val="002860C4"/>
    <w:rsid w:val="002A2AA0"/>
    <w:rsid w:val="002B5741"/>
    <w:rsid w:val="002C6F04"/>
    <w:rsid w:val="002D2610"/>
    <w:rsid w:val="002D385D"/>
    <w:rsid w:val="002D3A36"/>
    <w:rsid w:val="002D7F4F"/>
    <w:rsid w:val="002E472E"/>
    <w:rsid w:val="00302D38"/>
    <w:rsid w:val="00305409"/>
    <w:rsid w:val="00307ACB"/>
    <w:rsid w:val="003344AC"/>
    <w:rsid w:val="003609EF"/>
    <w:rsid w:val="0036231A"/>
    <w:rsid w:val="003703BD"/>
    <w:rsid w:val="00374DD4"/>
    <w:rsid w:val="00375BF5"/>
    <w:rsid w:val="00385152"/>
    <w:rsid w:val="003908E0"/>
    <w:rsid w:val="003B29BA"/>
    <w:rsid w:val="003E1A36"/>
    <w:rsid w:val="003E2627"/>
    <w:rsid w:val="003F66B2"/>
    <w:rsid w:val="00410371"/>
    <w:rsid w:val="0041064E"/>
    <w:rsid w:val="00414074"/>
    <w:rsid w:val="0041762E"/>
    <w:rsid w:val="004242F1"/>
    <w:rsid w:val="0042591D"/>
    <w:rsid w:val="004264C2"/>
    <w:rsid w:val="00454E5F"/>
    <w:rsid w:val="0049479B"/>
    <w:rsid w:val="004B0A71"/>
    <w:rsid w:val="004B5B8A"/>
    <w:rsid w:val="004B75B7"/>
    <w:rsid w:val="004D720A"/>
    <w:rsid w:val="005141D9"/>
    <w:rsid w:val="0051580D"/>
    <w:rsid w:val="00547111"/>
    <w:rsid w:val="00556DAE"/>
    <w:rsid w:val="00582C22"/>
    <w:rsid w:val="0058669B"/>
    <w:rsid w:val="00586C5A"/>
    <w:rsid w:val="00592D74"/>
    <w:rsid w:val="005C1BF7"/>
    <w:rsid w:val="005D2C1B"/>
    <w:rsid w:val="005E1FA3"/>
    <w:rsid w:val="005E2C44"/>
    <w:rsid w:val="00621188"/>
    <w:rsid w:val="006257ED"/>
    <w:rsid w:val="006509AD"/>
    <w:rsid w:val="00653DE4"/>
    <w:rsid w:val="00665C47"/>
    <w:rsid w:val="0066767F"/>
    <w:rsid w:val="00692E2C"/>
    <w:rsid w:val="00695808"/>
    <w:rsid w:val="006B46FB"/>
    <w:rsid w:val="006C03E9"/>
    <w:rsid w:val="006E21FB"/>
    <w:rsid w:val="00753D27"/>
    <w:rsid w:val="0077242E"/>
    <w:rsid w:val="00792342"/>
    <w:rsid w:val="00792EF7"/>
    <w:rsid w:val="0079597F"/>
    <w:rsid w:val="007977A8"/>
    <w:rsid w:val="007A3061"/>
    <w:rsid w:val="007B512A"/>
    <w:rsid w:val="007C1C4E"/>
    <w:rsid w:val="007C2097"/>
    <w:rsid w:val="007D39BC"/>
    <w:rsid w:val="007D6A07"/>
    <w:rsid w:val="007F7259"/>
    <w:rsid w:val="008040A8"/>
    <w:rsid w:val="008279FA"/>
    <w:rsid w:val="00857376"/>
    <w:rsid w:val="008626E7"/>
    <w:rsid w:val="00870EE7"/>
    <w:rsid w:val="008863B9"/>
    <w:rsid w:val="008A45A6"/>
    <w:rsid w:val="008B03CE"/>
    <w:rsid w:val="008D1AD5"/>
    <w:rsid w:val="008D3CCC"/>
    <w:rsid w:val="008F3789"/>
    <w:rsid w:val="008F686C"/>
    <w:rsid w:val="009042C1"/>
    <w:rsid w:val="009148DE"/>
    <w:rsid w:val="00932B9A"/>
    <w:rsid w:val="00941E30"/>
    <w:rsid w:val="00944079"/>
    <w:rsid w:val="009777D9"/>
    <w:rsid w:val="00980B2A"/>
    <w:rsid w:val="00984145"/>
    <w:rsid w:val="00991B88"/>
    <w:rsid w:val="00992319"/>
    <w:rsid w:val="009965D9"/>
    <w:rsid w:val="009A5753"/>
    <w:rsid w:val="009A579D"/>
    <w:rsid w:val="009A60D5"/>
    <w:rsid w:val="009B130B"/>
    <w:rsid w:val="009D0575"/>
    <w:rsid w:val="009D16A5"/>
    <w:rsid w:val="009E2675"/>
    <w:rsid w:val="009E3297"/>
    <w:rsid w:val="009E631A"/>
    <w:rsid w:val="009F734F"/>
    <w:rsid w:val="009F778B"/>
    <w:rsid w:val="00A206CC"/>
    <w:rsid w:val="00A246B6"/>
    <w:rsid w:val="00A3271B"/>
    <w:rsid w:val="00A33BC2"/>
    <w:rsid w:val="00A462B0"/>
    <w:rsid w:val="00A47E70"/>
    <w:rsid w:val="00A50CF0"/>
    <w:rsid w:val="00A51D59"/>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1531"/>
    <w:rsid w:val="00B968C8"/>
    <w:rsid w:val="00BA3CD4"/>
    <w:rsid w:val="00BA3EC5"/>
    <w:rsid w:val="00BA51D9"/>
    <w:rsid w:val="00BA57AC"/>
    <w:rsid w:val="00BB0853"/>
    <w:rsid w:val="00BB5DFC"/>
    <w:rsid w:val="00BD279D"/>
    <w:rsid w:val="00BD6BB8"/>
    <w:rsid w:val="00BE4934"/>
    <w:rsid w:val="00BF3C74"/>
    <w:rsid w:val="00BF7AA3"/>
    <w:rsid w:val="00C2049D"/>
    <w:rsid w:val="00C26FC7"/>
    <w:rsid w:val="00C27118"/>
    <w:rsid w:val="00C32CF9"/>
    <w:rsid w:val="00C359B9"/>
    <w:rsid w:val="00C56245"/>
    <w:rsid w:val="00C66BA2"/>
    <w:rsid w:val="00C870F6"/>
    <w:rsid w:val="00C91BBD"/>
    <w:rsid w:val="00C95985"/>
    <w:rsid w:val="00CC5026"/>
    <w:rsid w:val="00CC68D0"/>
    <w:rsid w:val="00D029F2"/>
    <w:rsid w:val="00D03F9A"/>
    <w:rsid w:val="00D06D51"/>
    <w:rsid w:val="00D11139"/>
    <w:rsid w:val="00D24991"/>
    <w:rsid w:val="00D50255"/>
    <w:rsid w:val="00D511F6"/>
    <w:rsid w:val="00D660F5"/>
    <w:rsid w:val="00D66520"/>
    <w:rsid w:val="00D73467"/>
    <w:rsid w:val="00D7652A"/>
    <w:rsid w:val="00D84AE9"/>
    <w:rsid w:val="00DD79FD"/>
    <w:rsid w:val="00DE34CF"/>
    <w:rsid w:val="00DE532B"/>
    <w:rsid w:val="00E13F3D"/>
    <w:rsid w:val="00E27C17"/>
    <w:rsid w:val="00E32618"/>
    <w:rsid w:val="00E34898"/>
    <w:rsid w:val="00E93A2E"/>
    <w:rsid w:val="00EA4F17"/>
    <w:rsid w:val="00EB09B7"/>
    <w:rsid w:val="00EB3E7A"/>
    <w:rsid w:val="00EC534F"/>
    <w:rsid w:val="00EC5E99"/>
    <w:rsid w:val="00EC65CD"/>
    <w:rsid w:val="00EE2F45"/>
    <w:rsid w:val="00EE57DB"/>
    <w:rsid w:val="00EE7D7C"/>
    <w:rsid w:val="00EF78BE"/>
    <w:rsid w:val="00F25D98"/>
    <w:rsid w:val="00F300FB"/>
    <w:rsid w:val="00F310BE"/>
    <w:rsid w:val="00F352F5"/>
    <w:rsid w:val="00F36306"/>
    <w:rsid w:val="00F826E3"/>
    <w:rsid w:val="00F90283"/>
    <w:rsid w:val="00FB3DF0"/>
    <w:rsid w:val="00FB6386"/>
    <w:rsid w:val="00FC083E"/>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ui-provider">
    <w:name w:val="ui-provider"/>
    <w:basedOn w:val="DefaultParagraphFont"/>
    <w:rsid w:val="000B5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2043</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2023-11-03T18:33:00Z</dcterms:created>
  <dcterms:modified xsi:type="dcterms:W3CDTF">2023-11-03T18:33:00Z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